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BC70B" w14:textId="715E6EF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08A8" w:rsidRPr="001508A8">
        <w:rPr>
          <w:rFonts w:ascii="Arial" w:eastAsia="宋体" w:hAnsi="Arial"/>
          <w:b/>
          <w:i/>
          <w:noProof/>
          <w:color w:val="auto"/>
          <w:sz w:val="28"/>
          <w:lang w:eastAsia="en-US"/>
        </w:rPr>
        <w:t>S2-</w:t>
      </w:r>
      <w:r w:rsidR="00F320AB" w:rsidRPr="00F320AB">
        <w:rPr>
          <w:rFonts w:ascii="Arial" w:eastAsia="宋体" w:hAnsi="Arial"/>
          <w:b/>
          <w:i/>
          <w:noProof/>
          <w:color w:val="auto"/>
          <w:sz w:val="28"/>
          <w:lang w:eastAsia="en-US"/>
        </w:rPr>
        <w:t>2101424</w:t>
      </w:r>
    </w:p>
    <w:p w14:paraId="4E1FC97C" w14:textId="792875D6"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w:t>
      </w:r>
      <w:r w:rsidR="00F320AB" w:rsidRPr="00F320AB">
        <w:rPr>
          <w:rFonts w:ascii="Arial" w:hAnsi="Arial" w:cs="Arial"/>
          <w:b/>
          <w:bCs/>
          <w:color w:val="0000FF"/>
        </w:rPr>
        <w:t>2100382</w:t>
      </w:r>
      <w:r w:rsidR="003244C5" w:rsidRPr="00E879AF">
        <w:rPr>
          <w:rFonts w:ascii="Arial" w:hAnsi="Arial" w:cs="Arial"/>
          <w:b/>
          <w:bCs/>
          <w:color w:val="0000FF"/>
        </w:rPr>
        <w:t>)</w:t>
      </w:r>
    </w:p>
    <w:p w14:paraId="348187BE" w14:textId="77777777" w:rsidR="00A24F28" w:rsidRPr="00927C1B" w:rsidRDefault="00A24F28" w:rsidP="00A24F28">
      <w:pPr>
        <w:rPr>
          <w:rFonts w:ascii="Arial" w:hAnsi="Arial" w:cs="Arial"/>
        </w:rPr>
      </w:pPr>
    </w:p>
    <w:p w14:paraId="68415ADD" w14:textId="0ECF2BE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F219B9">
        <w:rPr>
          <w:rFonts w:ascii="Arial" w:hAnsi="Arial" w:cs="Arial"/>
          <w:b/>
        </w:rPr>
        <w:t xml:space="preserve"> (rapporteur)</w:t>
      </w:r>
      <w:ins w:id="0" w:author="Ericsson-S3" w:date="2021-03-01T22:16:00Z">
        <w:r w:rsidR="00CF0383">
          <w:rPr>
            <w:rFonts w:ascii="Arial" w:hAnsi="Arial" w:cs="Arial"/>
            <w:b/>
          </w:rPr>
          <w:t>, Ericsson</w:t>
        </w:r>
      </w:ins>
    </w:p>
    <w:p w14:paraId="2E47BE22" w14:textId="77777777" w:rsidR="007C2972" w:rsidRPr="00F80F92"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F219B9">
        <w:rPr>
          <w:rFonts w:ascii="Arial" w:hAnsi="Arial" w:cs="Arial"/>
          <w:b/>
        </w:rPr>
        <w:t>TS 23.</w:t>
      </w:r>
      <w:r w:rsidR="00356EC7">
        <w:rPr>
          <w:rFonts w:ascii="Arial" w:hAnsi="Arial" w:cs="Arial"/>
          <w:b/>
        </w:rPr>
        <w:t>247</w:t>
      </w:r>
      <w:r w:rsidR="00F219B9">
        <w:rPr>
          <w:rFonts w:ascii="Arial" w:hAnsi="Arial" w:cs="Arial"/>
          <w:b/>
        </w:rPr>
        <w:t xml:space="preserve"> scope</w:t>
      </w:r>
    </w:p>
    <w:p w14:paraId="1155DCC5" w14:textId="77777777" w:rsidR="00A24F28" w:rsidRPr="00F320AB"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0330C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0F92">
        <w:rPr>
          <w:rFonts w:ascii="Arial" w:hAnsi="Arial" w:cs="Arial"/>
          <w:b/>
        </w:rPr>
        <w:t>8.9</w:t>
      </w:r>
      <w:r w:rsidR="00356EC7">
        <w:rPr>
          <w:rFonts w:ascii="Arial" w:hAnsi="Arial" w:cs="Arial"/>
          <w:b/>
        </w:rPr>
        <w:t>.2</w:t>
      </w:r>
    </w:p>
    <w:p w14:paraId="6374345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7C09B25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This paper proposes a scope into TS 23.</w:t>
      </w:r>
      <w:r w:rsidR="007F38EB">
        <w:rPr>
          <w:rFonts w:ascii="Arial" w:hAnsi="Arial" w:cs="Arial"/>
          <w:i/>
        </w:rPr>
        <w:t>247</w:t>
      </w:r>
      <w:r w:rsidR="00F219B9">
        <w:rPr>
          <w:rFonts w:ascii="Arial" w:hAnsi="Arial" w:cs="Arial"/>
          <w:i/>
        </w:rPr>
        <w:t>.</w:t>
      </w:r>
    </w:p>
    <w:p w14:paraId="1B0BBCA7" w14:textId="77777777" w:rsidR="00CA6115" w:rsidRPr="00927C1B" w:rsidRDefault="00CA6115" w:rsidP="00BC12DB">
      <w:pPr>
        <w:pStyle w:val="1"/>
        <w:numPr>
          <w:ilvl w:val="0"/>
          <w:numId w:val="16"/>
        </w:numPr>
      </w:pPr>
      <w:r>
        <w:t>Proposal</w:t>
      </w:r>
    </w:p>
    <w:p w14:paraId="2C510EB0" w14:textId="77777777" w:rsidR="000017AC" w:rsidRDefault="000017AC" w:rsidP="000017AC">
      <w:pPr>
        <w:jc w:val="both"/>
        <w:rPr>
          <w:lang w:eastAsia="zh-CN"/>
        </w:rPr>
      </w:pPr>
      <w:r>
        <w:rPr>
          <w:lang w:eastAsia="zh-CN"/>
        </w:rPr>
        <w:t>It is proposed to capture the following changes vs. T</w:t>
      </w:r>
      <w:r w:rsidR="0087476B">
        <w:rPr>
          <w:lang w:eastAsia="zh-CN"/>
        </w:rPr>
        <w:t>S</w:t>
      </w:r>
      <w:r>
        <w:rPr>
          <w:lang w:eastAsia="zh-CN"/>
        </w:rPr>
        <w:t xml:space="preserve"> 23.</w:t>
      </w:r>
      <w:r w:rsidR="0087476B">
        <w:rPr>
          <w:lang w:eastAsia="zh-CN"/>
        </w:rPr>
        <w:t>247</w:t>
      </w:r>
      <w:r>
        <w:rPr>
          <w:lang w:eastAsia="zh-CN"/>
        </w:rPr>
        <w:t>.</w:t>
      </w:r>
    </w:p>
    <w:p w14:paraId="3CAD3C5F"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F1D875" w14:textId="77777777" w:rsidR="000017AC" w:rsidRPr="002774F3" w:rsidRDefault="000017AC" w:rsidP="002774F3">
      <w:pPr>
        <w:pStyle w:val="1"/>
      </w:pPr>
      <w:bookmarkStart w:id="2" w:name="_Toc533586431"/>
      <w:bookmarkEnd w:id="1"/>
      <w:r w:rsidRPr="004D3578">
        <w:t>1</w:t>
      </w:r>
      <w:r w:rsidRPr="004D3578">
        <w:tab/>
        <w:t>Scope</w:t>
      </w:r>
      <w:bookmarkEnd w:id="2"/>
    </w:p>
    <w:p w14:paraId="4509F970" w14:textId="77777777" w:rsidR="002774F3" w:rsidRPr="002774F3" w:rsidDel="002774F3" w:rsidRDefault="002774F3" w:rsidP="002774F3">
      <w:pPr>
        <w:keepLines/>
        <w:ind w:left="1135" w:hanging="851"/>
        <w:rPr>
          <w:del w:id="3" w:author="Huawei User" w:date="2021-01-11T15:33:00Z"/>
          <w:rFonts w:eastAsia="Times New Roman"/>
          <w:color w:val="FF0000"/>
          <w:lang w:eastAsia="zh-CN"/>
        </w:rPr>
      </w:pPr>
      <w:del w:id="4" w:author="Huawei User" w:date="2021-01-11T15:33:00Z">
        <w:r w:rsidRPr="002774F3" w:rsidDel="002774F3">
          <w:rPr>
            <w:rFonts w:eastAsia="Times New Roman"/>
            <w:color w:val="FF0000"/>
          </w:rPr>
          <w:delText>Editor's Note: This clause will describe the</w:delText>
        </w:r>
        <w:r w:rsidRPr="002774F3" w:rsidDel="002774F3">
          <w:rPr>
            <w:rFonts w:eastAsia="Times New Roman" w:hint="eastAsia"/>
            <w:color w:val="FF0000"/>
            <w:lang w:eastAsia="zh-CN"/>
          </w:rPr>
          <w:delText xml:space="preserve"> work </w:delText>
        </w:r>
        <w:r w:rsidRPr="002774F3" w:rsidDel="002774F3">
          <w:rPr>
            <w:rFonts w:eastAsia="Times New Roman"/>
            <w:color w:val="FF0000"/>
            <w:lang w:eastAsia="zh-CN"/>
          </w:rPr>
          <w:delText xml:space="preserve">scope of </w:delText>
        </w:r>
        <w:r w:rsidRPr="002774F3" w:rsidDel="002774F3">
          <w:rPr>
            <w:rFonts w:eastAsia="Times New Roman" w:hint="eastAsia"/>
            <w:color w:val="FF0000"/>
            <w:lang w:eastAsia="zh-CN"/>
          </w:rPr>
          <w:delText xml:space="preserve">this </w:delText>
        </w:r>
        <w:r w:rsidRPr="002774F3" w:rsidDel="002774F3">
          <w:rPr>
            <w:rFonts w:eastAsia="Times New Roman" w:hint="eastAsia"/>
            <w:color w:val="FF0000"/>
            <w:lang w:eastAsia="ko-KR"/>
          </w:rPr>
          <w:delText>TS</w:delText>
        </w:r>
        <w:r w:rsidRPr="002774F3" w:rsidDel="002774F3">
          <w:rPr>
            <w:rFonts w:eastAsia="Times New Roman" w:hint="eastAsia"/>
            <w:color w:val="FF0000"/>
            <w:lang w:eastAsia="zh-CN"/>
          </w:rPr>
          <w:delText>.</w:delText>
        </w:r>
      </w:del>
    </w:p>
    <w:p w14:paraId="2AB31DF9" w14:textId="3D0B8F0E" w:rsidR="002774F3" w:rsidRPr="00F320AB" w:rsidDel="008432FF" w:rsidRDefault="002774F3" w:rsidP="008432FF">
      <w:pPr>
        <w:rPr>
          <w:ins w:id="5" w:author="Huawei User" w:date="2021-01-11T15:33:00Z"/>
          <w:del w:id="6" w:author="Ericsson r01" w:date="2021-02-28T09:45:00Z"/>
        </w:rPr>
      </w:pPr>
      <w:ins w:id="7" w:author="Huawei User" w:date="2021-01-11T15:33:00Z">
        <w:r w:rsidRPr="00F320AB">
          <w:rPr>
            <w:rFonts w:eastAsia="MS Mincho" w:hint="eastAsia"/>
          </w:rPr>
          <w:t xml:space="preserve">The present document specifies </w:t>
        </w:r>
        <w:r w:rsidRPr="00F320AB">
          <w:t>architectur</w:t>
        </w:r>
      </w:ins>
      <w:ins w:id="8" w:author="Ericsson r01" w:date="2021-02-28T09:41:00Z">
        <w:r w:rsidR="008432FF" w:rsidRPr="00F320AB">
          <w:t>al</w:t>
        </w:r>
      </w:ins>
      <w:ins w:id="9" w:author="Huawei User" w:date="2021-01-11T15:33:00Z">
        <w:r w:rsidRPr="00F320AB">
          <w:t xml:space="preserve"> enhancements</w:t>
        </w:r>
      </w:ins>
      <w:ins w:id="10" w:author="Ericsson r01" w:date="2021-02-28T09:39:00Z">
        <w:r w:rsidR="008432FF" w:rsidRPr="00F320AB">
          <w:t xml:space="preserve"> to the 5G system </w:t>
        </w:r>
      </w:ins>
      <w:ins w:id="11" w:author="Ericsson-S3" w:date="2021-03-01T09:47:00Z">
        <w:r w:rsidR="003F7507" w:rsidRPr="00F320AB">
          <w:t xml:space="preserve">using NR </w:t>
        </w:r>
      </w:ins>
      <w:ins w:id="12" w:author="Ericsson r01" w:date="2021-02-28T09:39:00Z">
        <w:r w:rsidR="008432FF" w:rsidRPr="00F320AB">
          <w:t>to support</w:t>
        </w:r>
      </w:ins>
      <w:ins w:id="13" w:author="Huawei User" w:date="2021-01-11T15:33:00Z">
        <w:r w:rsidRPr="00F320AB">
          <w:t xml:space="preserve"> multicast</w:t>
        </w:r>
      </w:ins>
      <w:ins w:id="14" w:author="Ericsson-S3" w:date="2021-03-01T09:45:00Z">
        <w:r w:rsidR="002352B4" w:rsidRPr="00F320AB">
          <w:t xml:space="preserve"> and </w:t>
        </w:r>
      </w:ins>
      <w:ins w:id="15" w:author="Huawei User" w:date="2021-01-11T15:33:00Z">
        <w:r w:rsidRPr="00F320AB">
          <w:t xml:space="preserve">broadcast </w:t>
        </w:r>
      </w:ins>
      <w:ins w:id="16" w:author="Ericsson-S3" w:date="2021-03-01T09:47:00Z">
        <w:r w:rsidR="003F7507" w:rsidRPr="00F320AB">
          <w:t>communicatio</w:t>
        </w:r>
      </w:ins>
      <w:ins w:id="17" w:author="Ericsson-S3" w:date="2021-03-01T09:48:00Z">
        <w:r w:rsidR="003F7507" w:rsidRPr="00F320AB">
          <w:t>n</w:t>
        </w:r>
      </w:ins>
      <w:ins w:id="18" w:author="Ericsson-S3" w:date="2021-03-01T09:46:00Z">
        <w:r w:rsidR="002352B4" w:rsidRPr="00F320AB">
          <w:t xml:space="preserve"> </w:t>
        </w:r>
      </w:ins>
      <w:ins w:id="19" w:author="Huawei User" w:date="2021-01-11T15:33:00Z">
        <w:r w:rsidRPr="00F320AB">
          <w:t>services</w:t>
        </w:r>
      </w:ins>
      <w:ins w:id="20" w:author="Ericsson r01" w:date="2021-02-28T09:47:00Z">
        <w:r w:rsidR="002C57CB" w:rsidRPr="00F320AB">
          <w:t>,</w:t>
        </w:r>
      </w:ins>
      <w:ins w:id="21" w:author="Ericsson r01" w:date="2021-02-28T09:48:00Z">
        <w:r w:rsidR="002C57CB" w:rsidRPr="00F320AB">
          <w:t xml:space="preserve"> </w:t>
        </w:r>
      </w:ins>
      <w:ins w:id="22" w:author="Ericsson-S3" w:date="2021-03-01T09:48:00Z">
        <w:r w:rsidR="00754110" w:rsidRPr="00F320AB">
          <w:t>complying to</w:t>
        </w:r>
      </w:ins>
      <w:ins w:id="23" w:author="Ericsson r01" w:date="2021-02-28T09:48:00Z">
        <w:r w:rsidR="002C57CB" w:rsidRPr="00F320AB">
          <w:t xml:space="preserve"> the</w:t>
        </w:r>
      </w:ins>
      <w:r w:rsidR="002C57CB" w:rsidRPr="00F320AB">
        <w:t xml:space="preserve"> </w:t>
      </w:r>
      <w:ins w:id="24" w:author="Ericsson r01" w:date="2021-02-28T09:48:00Z">
        <w:r w:rsidR="002C57CB" w:rsidRPr="00F320AB">
          <w:t>requirements in TS 22.146 [x], TS 22.246 [</w:t>
        </w:r>
      </w:ins>
      <w:ins w:id="25" w:author="Ericsson r01" w:date="2021-02-28T09:49:00Z">
        <w:r w:rsidR="002C57CB" w:rsidRPr="00F320AB">
          <w:t>y</w:t>
        </w:r>
      </w:ins>
      <w:ins w:id="26" w:author="Ericsson r01" w:date="2021-02-28T09:48:00Z">
        <w:r w:rsidR="002C57CB" w:rsidRPr="00F320AB">
          <w:t>]</w:t>
        </w:r>
      </w:ins>
      <w:ins w:id="27" w:author="Ericsson r01" w:date="2021-02-28T09:49:00Z">
        <w:r w:rsidR="002C57CB" w:rsidRPr="00F320AB">
          <w:t xml:space="preserve"> and TS 22.261 [z]</w:t>
        </w:r>
      </w:ins>
      <w:ins w:id="28" w:author="Huawei User" w:date="2021-01-11T15:33:00Z">
        <w:r w:rsidR="00DB2DF4" w:rsidRPr="00F320AB">
          <w:t>.</w:t>
        </w:r>
      </w:ins>
      <w:ins w:id="29" w:author="Huawei User" w:date="2021-01-11T15:36:00Z">
        <w:r w:rsidR="00DB2DF4" w:rsidRPr="00F320AB">
          <w:t xml:space="preserve"> This document encompasses</w:t>
        </w:r>
      </w:ins>
      <w:ins w:id="30" w:author="Ericsson-S3" w:date="2021-03-01T09:49:00Z">
        <w:r w:rsidR="00F86B97" w:rsidRPr="00F320AB">
          <w:t xml:space="preserve"> </w:t>
        </w:r>
      </w:ins>
      <w:ins w:id="31" w:author="Ericsson-S3" w:date="2021-03-01T09:47:00Z">
        <w:r w:rsidR="003F7507" w:rsidRPr="00F320AB">
          <w:t xml:space="preserve">support for </w:t>
        </w:r>
      </w:ins>
      <w:ins w:id="32" w:author="Ericsson-S3" w:date="2021-03-01T09:49:00Z">
        <w:r w:rsidR="00F86B97" w:rsidRPr="00F320AB">
          <w:t xml:space="preserve">functions such as </w:t>
        </w:r>
      </w:ins>
      <w:ins w:id="33" w:author="Ericsson-S3" w:date="2021-03-01T09:50:00Z">
        <w:r w:rsidR="00F86B97" w:rsidRPr="00F320AB">
          <w:t>how to deliver multicast and broadcast communications</w:t>
        </w:r>
      </w:ins>
      <w:ins w:id="34" w:author="Ericsson-S3" w:date="2021-03-01T09:51:00Z">
        <w:r w:rsidR="00F86B97" w:rsidRPr="00F320AB">
          <w:t xml:space="preserve"> including support within certain location areas</w:t>
        </w:r>
      </w:ins>
      <w:ins w:id="35" w:author="Ericsson-S3" w:date="2021-03-01T09:50:00Z">
        <w:r w:rsidR="00F86B97" w:rsidRPr="00F320AB">
          <w:t xml:space="preserve">, </w:t>
        </w:r>
      </w:ins>
      <w:ins w:id="36" w:author="Huawei Revision" w:date="2021-03-05T10:47:00Z">
        <w:r w:rsidR="00A82D87" w:rsidRPr="00F320AB">
          <w:t xml:space="preserve">mobility, </w:t>
        </w:r>
      </w:ins>
      <w:ins w:id="37" w:author="Ericsson-S3" w:date="2021-03-01T09:47:00Z">
        <w:r w:rsidR="003F7507" w:rsidRPr="00F320AB">
          <w:t>MBS session management</w:t>
        </w:r>
      </w:ins>
      <w:ins w:id="38" w:author="Huawei User" w:date="2021-01-11T15:36:00Z">
        <w:r w:rsidR="00DB2DF4" w:rsidRPr="00F320AB">
          <w:t xml:space="preserve"> </w:t>
        </w:r>
      </w:ins>
      <w:ins w:id="39" w:author="Ericsson-S3" w:date="2021-03-01T09:50:00Z">
        <w:r w:rsidR="00F86B97" w:rsidRPr="00F320AB">
          <w:t xml:space="preserve">and QoS. </w:t>
        </w:r>
      </w:ins>
    </w:p>
    <w:p w14:paraId="4AC48544" w14:textId="77777777" w:rsidR="00991B45" w:rsidRPr="00F320AB" w:rsidRDefault="00991B45">
      <w:pPr>
        <w:rPr>
          <w:ins w:id="40" w:author="Ericsson-S3" w:date="2021-03-01T09:39:00Z"/>
        </w:rPr>
      </w:pPr>
    </w:p>
    <w:p w14:paraId="1AAAB671" w14:textId="4ED35816" w:rsidR="000017AC" w:rsidRPr="00DB2DF4" w:rsidRDefault="008432FF" w:rsidP="00F320AB">
      <w:ins w:id="41" w:author="Ericsson r01" w:date="2021-02-28T09:46:00Z">
        <w:r w:rsidRPr="00F320AB">
          <w:t xml:space="preserve">The present document also covers </w:t>
        </w:r>
      </w:ins>
      <w:ins w:id="42" w:author="Huawei User" w:date="2021-01-11T15:35:00Z">
        <w:r w:rsidR="00DB2DF4" w:rsidRPr="00F320AB">
          <w:t xml:space="preserve">interworking with </w:t>
        </w:r>
      </w:ins>
      <w:ins w:id="43" w:author="Ericsson-S3" w:date="2021-03-01T09:51:00Z">
        <w:r w:rsidR="00F86B97" w:rsidRPr="00F320AB">
          <w:t xml:space="preserve">E-UTRAN and </w:t>
        </w:r>
      </w:ins>
      <w:ins w:id="44" w:author="Huawei User" w:date="2021-01-11T15:35:00Z">
        <w:r w:rsidR="00DB2DF4" w:rsidRPr="00F320AB">
          <w:t>EPC</w:t>
        </w:r>
      </w:ins>
      <w:ins w:id="45" w:author="Ericsson-S3" w:date="2021-03-01T09:51:00Z">
        <w:r w:rsidR="00F86B97" w:rsidRPr="00F320AB">
          <w:t xml:space="preserve"> based</w:t>
        </w:r>
      </w:ins>
      <w:ins w:id="46" w:author="Ericsson-S3" w:date="2021-03-01T09:52:00Z">
        <w:r w:rsidR="00F86B97" w:rsidRPr="00F320AB">
          <w:t xml:space="preserve"> </w:t>
        </w:r>
      </w:ins>
      <w:proofErr w:type="spellStart"/>
      <w:ins w:id="47" w:author="Huawei User" w:date="2021-01-11T15:35:00Z">
        <w:r w:rsidR="00DB2DF4" w:rsidRPr="00F320AB">
          <w:t>eMBMS</w:t>
        </w:r>
        <w:proofErr w:type="spellEnd"/>
        <w:r w:rsidR="00DB2DF4" w:rsidRPr="00F320AB">
          <w:t xml:space="preserve"> for Public Safety</w:t>
        </w:r>
      </w:ins>
      <w:ins w:id="48" w:author="Ericsson-S3" w:date="2021-03-01T09:52:00Z">
        <w:r w:rsidR="00F86B97" w:rsidRPr="00F320AB">
          <w:t xml:space="preserve"> (</w:t>
        </w:r>
      </w:ins>
      <w:proofErr w:type="gramStart"/>
      <w:ins w:id="49" w:author="Ericsson-S3" w:date="2021-03-01T22:45:00Z">
        <w:r w:rsidR="00B40866" w:rsidRPr="00F320AB">
          <w:t>e.g</w:t>
        </w:r>
      </w:ins>
      <w:ins w:id="50" w:author="Ericsson-S3" w:date="2021-03-01T09:52:00Z">
        <w:r w:rsidR="00F86B97" w:rsidRPr="00F320AB">
          <w:t>.</w:t>
        </w:r>
        <w:proofErr w:type="gramEnd"/>
        <w:r w:rsidR="00F86B97" w:rsidRPr="00F320AB">
          <w:t xml:space="preserve"> MCX services)</w:t>
        </w:r>
      </w:ins>
      <w:ins w:id="51" w:author="Huawei User" w:date="2021-01-11T15:35:00Z">
        <w:r w:rsidR="00DB2DF4" w:rsidRPr="00F320AB">
          <w:t>.</w:t>
        </w:r>
      </w:ins>
    </w:p>
    <w:p w14:paraId="2225CFAA"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F9C7298" w14:textId="77777777" w:rsidR="00CA089A" w:rsidRPr="000017AC" w:rsidRDefault="00CA089A" w:rsidP="000017AC">
      <w:pPr>
        <w:rPr>
          <w:rFonts w:ascii="Arial" w:hAnsi="Arial" w:cs="Arial"/>
          <w:color w:val="FF0000"/>
          <w:sz w:val="28"/>
          <w:szCs w:val="28"/>
        </w:rPr>
      </w:pPr>
    </w:p>
    <w:sectPr w:rsidR="00CA089A" w:rsidRPr="00001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FD407" w14:textId="77777777" w:rsidR="008E5D12" w:rsidRDefault="008E5D12">
      <w:r>
        <w:separator/>
      </w:r>
    </w:p>
    <w:p w14:paraId="41D5E630" w14:textId="77777777" w:rsidR="008E5D12" w:rsidRDefault="008E5D12"/>
  </w:endnote>
  <w:endnote w:type="continuationSeparator" w:id="0">
    <w:p w14:paraId="1E8AC3F2" w14:textId="77777777" w:rsidR="008E5D12" w:rsidRDefault="008E5D12">
      <w:r>
        <w:continuationSeparator/>
      </w:r>
    </w:p>
    <w:p w14:paraId="4C8BD429" w14:textId="77777777" w:rsidR="008E5D12" w:rsidRDefault="008E5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AFC0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939DE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1E002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8F37B" w14:textId="77777777" w:rsidR="008E5D12" w:rsidRDefault="008E5D12">
      <w:r>
        <w:separator/>
      </w:r>
    </w:p>
    <w:p w14:paraId="67117838" w14:textId="77777777" w:rsidR="008E5D12" w:rsidRDefault="008E5D12"/>
  </w:footnote>
  <w:footnote w:type="continuationSeparator" w:id="0">
    <w:p w14:paraId="75038716" w14:textId="77777777" w:rsidR="008E5D12" w:rsidRDefault="008E5D12">
      <w:r>
        <w:continuationSeparator/>
      </w:r>
    </w:p>
    <w:p w14:paraId="23624A29" w14:textId="77777777" w:rsidR="008E5D12" w:rsidRDefault="008E5D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00657" w14:textId="77777777" w:rsidR="006F5DD0" w:rsidRDefault="006F5DD0"/>
  <w:p w14:paraId="153030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096A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A0C5E8"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75E30">
      <w:rPr>
        <w:rFonts w:ascii="Arial" w:hAnsi="Arial" w:cs="Arial"/>
        <w:b/>
        <w:bCs/>
        <w:noProof/>
        <w:sz w:val="18"/>
        <w:lang w:val="fr-FR"/>
      </w:rPr>
      <w:t>1</w:t>
    </w:r>
    <w:r>
      <w:rPr>
        <w:rFonts w:ascii="Arial" w:hAnsi="Arial" w:cs="Arial"/>
        <w:b/>
        <w:bCs/>
        <w:sz w:val="18"/>
      </w:rPr>
      <w:fldChar w:fldCharType="end"/>
    </w:r>
  </w:p>
  <w:p w14:paraId="71D5406D"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1"/>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3">
    <w15:presenceInfo w15:providerId="None" w15:userId="Ericsson-S3"/>
  </w15:person>
  <w15:person w15:author="Huawei User">
    <w15:presenceInfo w15:providerId="None" w15:userId="Huawei User"/>
  </w15:person>
  <w15:person w15:author="Ericsson r01">
    <w15:presenceInfo w15:providerId="None" w15:userId="Ericsson r01"/>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0E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8A8"/>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AE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2B4"/>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774F3"/>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7CB"/>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4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350"/>
    <w:rsid w:val="003557F0"/>
    <w:rsid w:val="00356277"/>
    <w:rsid w:val="00356EC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14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50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1CD"/>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5E3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1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8E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99"/>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2FF"/>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76B"/>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D1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161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6B9"/>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4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69B"/>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1D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D87"/>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02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86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2DB"/>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59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AB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38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F8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DF4"/>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54E6"/>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4CD"/>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3CA"/>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C84"/>
    <w:rsid w:val="00F0628A"/>
    <w:rsid w:val="00F0699E"/>
    <w:rsid w:val="00F07A65"/>
    <w:rsid w:val="00F1002C"/>
    <w:rsid w:val="00F117CA"/>
    <w:rsid w:val="00F12167"/>
    <w:rsid w:val="00F151BF"/>
    <w:rsid w:val="00F15688"/>
    <w:rsid w:val="00F15F5D"/>
    <w:rsid w:val="00F17046"/>
    <w:rsid w:val="00F20241"/>
    <w:rsid w:val="00F20A66"/>
    <w:rsid w:val="00F20A8B"/>
    <w:rsid w:val="00F20C71"/>
    <w:rsid w:val="00F21320"/>
    <w:rsid w:val="00F218BA"/>
    <w:rsid w:val="00F219B9"/>
    <w:rsid w:val="00F22028"/>
    <w:rsid w:val="00F2234C"/>
    <w:rsid w:val="00F22CEE"/>
    <w:rsid w:val="00F23B28"/>
    <w:rsid w:val="00F2422D"/>
    <w:rsid w:val="00F25F12"/>
    <w:rsid w:val="00F266B9"/>
    <w:rsid w:val="00F26B7C"/>
    <w:rsid w:val="00F30682"/>
    <w:rsid w:val="00F30A3A"/>
    <w:rsid w:val="00F31A12"/>
    <w:rsid w:val="00F31FC9"/>
    <w:rsid w:val="00F320AB"/>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92"/>
    <w:rsid w:val="00F8116D"/>
    <w:rsid w:val="00F81180"/>
    <w:rsid w:val="00F82967"/>
    <w:rsid w:val="00F84102"/>
    <w:rsid w:val="00F84248"/>
    <w:rsid w:val="00F8481F"/>
    <w:rsid w:val="00F85923"/>
    <w:rsid w:val="00F861C4"/>
    <w:rsid w:val="00F86B97"/>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EAA5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A8801-ED29-4A3D-A09C-DB0BA6A930BF}">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904</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S2-2006299</cp:lastModifiedBy>
  <cp:revision>2</cp:revision>
  <cp:lastPrinted>2018-08-13T16:59:00Z</cp:lastPrinted>
  <dcterms:created xsi:type="dcterms:W3CDTF">2021-03-10T01:44:00Z</dcterms:created>
  <dcterms:modified xsi:type="dcterms:W3CDTF">2021-03-10T01:44:00Z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(3)PlNgBDNmaTHhC/972AMjRmctnh2ZNXWjJNtQ5ACe2XgkuvJI5Z2Zc/Ta4WkiOHRemCCe4/+L
Qs2hBrE6mTf769GEpQDF5dKhP9Vqz4sfJm8dDKiMAAED4MLYHLkeBbfIS1dsZF5iV9yWdhtH
jwLodD1yVv5/b54xzEBkpCBj50x3MOfPZ1UUANtxD7EfoM5rgY5NarUyGTAhV1M6oXLSaDJD
JcPtBB+gaJGFmRzK3G</vt:lpwstr>
  </property>
  <property fmtid="{D5CDD505-2E9C-101B-9397-08002B2CF9AE}" pid="9" name="_2015_ms_pID_7253431">
    <vt:lpwstr>PVRdib352hXP9mCKme1aY74RuxwKYFYt1zpPCJwXxm4qGj/m0pR4gY
Ov56p5K/MFg6kQxHt2efgzg1HSVGktJ7I2gManBIGdD/kNP+SU90JUHIHbXR+pq4zqJ4nFa3
M9ZYSkVm9vVFuml4ix5HeKTWQbakK9A9olweUpAPZQz8k30+si7Zl3wruU6PSVYFD4IWgrom
aAm93YP52pQK3fNlykEErXvmaVj2OWaLCHNq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1613527438</vt:lpwstr>
  </property>
  <property fmtid="{D5CDD505-2E9C-101B-9397-08002B2CF9AE}" pid="14" name="_2015_ms_pID_7253432">
    <vt:lpwstr>vQ==</vt:lpwstr>
  </property>
</Properties>
</file>